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CE6F3" w14:textId="2DC588A3" w:rsidR="00117A35" w:rsidRPr="0052548E" w:rsidRDefault="00117A35" w:rsidP="00117A35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</w:rPr>
      </w:pPr>
      <w:r w:rsidRPr="0052548E">
        <w:rPr>
          <w:rFonts w:cs="Arial"/>
          <w:b/>
          <w:bCs/>
          <w:sz w:val="28"/>
        </w:rPr>
        <w:t>3GPP TSG RAN WG1 Meeting</w:t>
      </w:r>
      <w:r>
        <w:rPr>
          <w:rFonts w:cs="Arial"/>
          <w:b/>
          <w:bCs/>
          <w:sz w:val="28"/>
        </w:rPr>
        <w:t xml:space="preserve"> #92bis            R1-1805307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</w:p>
    <w:p w14:paraId="5174BF9C" w14:textId="77777777" w:rsidR="00117A35" w:rsidRPr="009513AC" w:rsidRDefault="00117A35" w:rsidP="00117A35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Sanya, China, April 16</w:t>
      </w:r>
      <w:r w:rsidRPr="002346D6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20</w:t>
      </w:r>
      <w:r w:rsidRPr="002346D6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>, 2018</w:t>
      </w:r>
    </w:p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30291F9A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117A35" w:rsidRPr="00117A35">
        <w:rPr>
          <w:rFonts w:cs="Arial"/>
          <w:b/>
          <w:highlight w:val="yellow"/>
          <w:lang w:val="en-US"/>
        </w:rPr>
        <w:t>[Draft]</w:t>
      </w:r>
      <w:r w:rsidR="00117A35">
        <w:rPr>
          <w:rFonts w:cs="Arial"/>
          <w:b/>
          <w:lang w:val="en-US"/>
        </w:rPr>
        <w:t xml:space="preserve"> </w:t>
      </w:r>
      <w:r w:rsidR="00A10FDA" w:rsidRPr="00A10FDA">
        <w:rPr>
          <w:rFonts w:cs="Arial"/>
          <w:b/>
          <w:lang w:val="en-US"/>
        </w:rPr>
        <w:t xml:space="preserve">LS on </w:t>
      </w:r>
      <w:r w:rsidR="00117A35">
        <w:rPr>
          <w:rFonts w:cs="Arial"/>
          <w:b/>
          <w:lang w:val="en-US"/>
        </w:rPr>
        <w:t>Capabilities for SRS carrier switching</w:t>
      </w:r>
      <w:r w:rsidR="006B3C8A" w:rsidRPr="00A10FDA">
        <w:rPr>
          <w:rFonts w:cs="Arial"/>
          <w:b/>
          <w:lang w:val="en-US"/>
        </w:rPr>
        <w:t xml:space="preserve">  </w:t>
      </w:r>
    </w:p>
    <w:p w14:paraId="34BFE103" w14:textId="14594D55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10FDA" w:rsidRPr="00A10FDA">
        <w:rPr>
          <w:rFonts w:eastAsiaTheme="minorEastAsia" w:cs="Arial"/>
          <w:b/>
          <w:lang w:val="en-US"/>
        </w:rPr>
        <w:t>4</w:t>
      </w:r>
    </w:p>
    <w:p w14:paraId="402804C2" w14:textId="340DC4C2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117A35" w:rsidRPr="00117A35">
        <w:rPr>
          <w:b/>
          <w:lang w:val="en-US"/>
        </w:rPr>
        <w:t>LTE_SRS_switch-Core</w:t>
      </w:r>
    </w:p>
    <w:p w14:paraId="28BD1588" w14:textId="3A382EF0" w:rsidR="00A10FDA" w:rsidRPr="00117A35" w:rsidRDefault="00A10FDA" w:rsidP="00117A35">
      <w:pPr>
        <w:spacing w:after="60"/>
        <w:ind w:left="1985" w:hanging="1985"/>
        <w:rPr>
          <w:rFonts w:cs="Arial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117A35" w:rsidRPr="00117A35">
        <w:rPr>
          <w:b/>
          <w:lang w:val="en-US"/>
        </w:rPr>
        <w:t>R1-1804900</w:t>
      </w:r>
      <w:r w:rsidR="00117A35" w:rsidRPr="00117A35">
        <w:rPr>
          <w:b/>
          <w:lang w:val="en-US"/>
        </w:rPr>
        <w:tab/>
        <w:t>Issues for SRS Carrier switchin</w:t>
      </w:r>
      <w:r w:rsidR="00117A35">
        <w:rPr>
          <w:b/>
          <w:lang w:val="en-US"/>
        </w:rPr>
        <w:t>g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6A9E9003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117A35" w:rsidRPr="00117A35">
        <w:rPr>
          <w:b/>
          <w:lang w:val="en-US"/>
        </w:rPr>
        <w:t>Qualcomm Incorporated</w:t>
      </w:r>
      <w:r w:rsidR="00117A35">
        <w:rPr>
          <w:rFonts w:cs="Arial"/>
          <w:bCs/>
          <w:lang w:val="en-US"/>
        </w:rPr>
        <w:t xml:space="preserve"> </w:t>
      </w:r>
      <w:r w:rsidR="00117A35" w:rsidRPr="00117A35">
        <w:rPr>
          <w:rFonts w:cs="Arial"/>
          <w:b/>
          <w:bCs/>
          <w:lang w:val="en-US"/>
        </w:rPr>
        <w:t>[</w:t>
      </w:r>
      <w:r w:rsidR="00B3796E" w:rsidRPr="00117A35">
        <w:rPr>
          <w:rFonts w:cs="Arial"/>
          <w:b/>
          <w:bCs/>
          <w:highlight w:val="yellow"/>
          <w:lang w:val="en-US"/>
        </w:rPr>
        <w:t>RAN1</w:t>
      </w:r>
      <w:r w:rsidR="00117A35">
        <w:rPr>
          <w:rFonts w:cs="Arial"/>
          <w:b/>
          <w:bCs/>
          <w:lang w:val="en-US"/>
        </w:rPr>
        <w:t>]</w:t>
      </w:r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454373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  <w:rPrChange w:id="0" w:author="Alberto Rico Alvarino" w:date="2018-04-17T16:15:00Z">
            <w:rPr>
              <w:rFonts w:eastAsiaTheme="minorEastAsia" w:cs="Arial"/>
              <w:bCs/>
              <w:lang w:val="es-ES"/>
            </w:rPr>
          </w:rPrChange>
        </w:rPr>
      </w:pPr>
      <w:r w:rsidRPr="00454373">
        <w:rPr>
          <w:rFonts w:eastAsia="SimSun" w:cs="Arial"/>
          <w:b/>
          <w:lang w:val="en-US"/>
          <w:rPrChange w:id="1" w:author="Alberto Rico Alvarino" w:date="2018-04-17T16:15:00Z">
            <w:rPr>
              <w:rFonts w:eastAsia="SimSun" w:cs="Arial"/>
              <w:b/>
              <w:lang w:val="es-ES"/>
            </w:rPr>
          </w:rPrChange>
        </w:rPr>
        <w:t>Name:</w:t>
      </w:r>
      <w:r w:rsidRPr="00454373">
        <w:rPr>
          <w:rFonts w:eastAsia="SimSun" w:cs="Arial"/>
          <w:bCs/>
          <w:lang w:val="en-US"/>
          <w:rPrChange w:id="2" w:author="Alberto Rico Alvarino" w:date="2018-04-17T16:15:00Z">
            <w:rPr>
              <w:rFonts w:eastAsia="SimSun" w:cs="Arial"/>
              <w:bCs/>
              <w:lang w:val="es-ES"/>
            </w:rPr>
          </w:rPrChange>
        </w:rPr>
        <w:tab/>
      </w:r>
      <w:r w:rsidR="00AF1A1A" w:rsidRPr="00454373">
        <w:rPr>
          <w:rFonts w:eastAsiaTheme="minorEastAsia" w:cs="Arial"/>
          <w:bCs/>
          <w:lang w:val="en-US"/>
          <w:rPrChange w:id="3" w:author="Alberto Rico Alvarino" w:date="2018-04-17T16:15:00Z">
            <w:rPr>
              <w:rFonts w:eastAsiaTheme="minorEastAsia" w:cs="Arial"/>
              <w:bCs/>
              <w:lang w:val="es-ES"/>
            </w:rPr>
          </w:rPrChange>
        </w:rPr>
        <w:t>Alberto Rico</w:t>
      </w:r>
    </w:p>
    <w:p w14:paraId="520FD43C" w14:textId="02FE8458" w:rsidR="00FE5643" w:rsidRPr="00454373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  <w:rPrChange w:id="4" w:author="Alberto Rico Alvarino" w:date="2018-04-17T16:15:00Z">
            <w:rPr>
              <w:rFonts w:eastAsiaTheme="minorEastAsia" w:cs="Arial"/>
              <w:lang w:val="es-ES"/>
            </w:rPr>
          </w:rPrChange>
        </w:rPr>
      </w:pPr>
      <w:r w:rsidRPr="00454373">
        <w:rPr>
          <w:rFonts w:eastAsia="SimSun" w:cs="Arial"/>
          <w:b/>
          <w:lang w:val="en-US"/>
          <w:rPrChange w:id="5" w:author="Alberto Rico Alvarino" w:date="2018-04-17T16:15:00Z">
            <w:rPr>
              <w:rFonts w:eastAsia="SimSun" w:cs="Arial"/>
              <w:b/>
              <w:lang w:val="es-ES"/>
            </w:rPr>
          </w:rPrChange>
        </w:rPr>
        <w:t>E-mail Address:</w:t>
      </w:r>
      <w:r w:rsidRPr="00454373">
        <w:rPr>
          <w:rFonts w:eastAsia="SimSun" w:cs="Arial"/>
          <w:b/>
          <w:lang w:val="en-US"/>
          <w:rPrChange w:id="6" w:author="Alberto Rico Alvarino" w:date="2018-04-17T16:15:00Z">
            <w:rPr>
              <w:rFonts w:eastAsia="SimSun" w:cs="Arial"/>
              <w:b/>
              <w:lang w:val="es-ES"/>
            </w:rPr>
          </w:rPrChange>
        </w:rPr>
        <w:tab/>
      </w:r>
      <w:r w:rsidR="00C22AF0" w:rsidRPr="00454373">
        <w:rPr>
          <w:rFonts w:eastAsiaTheme="minorEastAsia" w:cs="Arial"/>
          <w:lang w:val="en-US"/>
          <w:rPrChange w:id="7" w:author="Alberto Rico Alvarino" w:date="2018-04-17T16:15:00Z">
            <w:rPr>
              <w:rFonts w:eastAsiaTheme="minorEastAsia" w:cs="Arial"/>
              <w:lang w:val="es-ES"/>
            </w:rPr>
          </w:rPrChange>
        </w:rPr>
        <w:t>albertor@qti.qualcomm.com</w:t>
      </w:r>
    </w:p>
    <w:p w14:paraId="2AC65870" w14:textId="29007C3D" w:rsidR="00C22AF0" w:rsidRPr="00454373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n-US"/>
          <w:rPrChange w:id="8" w:author="Alberto Rico Alvarino" w:date="2018-04-17T16:15:00Z">
            <w:rPr>
              <w:rFonts w:eastAsiaTheme="minorEastAsia" w:cs="Arial"/>
              <w:b/>
              <w:lang w:val="es-ES"/>
            </w:rPr>
          </w:rPrChange>
        </w:rPr>
      </w:pPr>
    </w:p>
    <w:p w14:paraId="24F54A08" w14:textId="5CF71E04" w:rsidR="001E0781" w:rsidRPr="00454373" w:rsidRDefault="001E0781" w:rsidP="001E0781">
      <w:pPr>
        <w:pBdr>
          <w:bottom w:val="single" w:sz="4" w:space="1" w:color="auto"/>
        </w:pBdr>
        <w:rPr>
          <w:rFonts w:cs="Arial"/>
          <w:lang w:val="en-US"/>
          <w:rPrChange w:id="9" w:author="Alberto Rico Alvarino" w:date="2018-04-17T16:15:00Z">
            <w:rPr>
              <w:rFonts w:cs="Arial"/>
              <w:lang w:val="es-ES"/>
            </w:rPr>
          </w:rPrChange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15A6E5A" w14:textId="592B6218" w:rsidR="00677245" w:rsidRPr="00A10FDA" w:rsidRDefault="00C22AF0" w:rsidP="00A10FDA">
      <w:pPr>
        <w:rPr>
          <w:rFonts w:cs="Arial"/>
          <w:iCs/>
          <w:lang w:val="en-US" w:eastAsia="ko-KR"/>
        </w:rPr>
      </w:pPr>
      <w:r w:rsidRPr="00A10FDA">
        <w:rPr>
          <w:rFonts w:cs="Arial"/>
          <w:iCs/>
          <w:lang w:val="en-US" w:eastAsia="ko-KR"/>
        </w:rPr>
        <w:t>RAN1</w:t>
      </w:r>
      <w:r w:rsidR="006B3C8A" w:rsidRPr="00A10FDA">
        <w:rPr>
          <w:rFonts w:cs="Arial"/>
          <w:iCs/>
          <w:lang w:val="en-US" w:eastAsia="ko-KR"/>
        </w:rPr>
        <w:t xml:space="preserve"> discussed </w:t>
      </w:r>
      <w:r w:rsidR="00117A35">
        <w:rPr>
          <w:rFonts w:cs="Arial"/>
          <w:iCs/>
          <w:lang w:val="en-US" w:eastAsia="ko-KR"/>
        </w:rPr>
        <w:t xml:space="preserve">additional capabilities for SRS carrier switching to solve issues presented in </w:t>
      </w:r>
      <w:r w:rsidR="00117A35" w:rsidRPr="00117A35">
        <w:rPr>
          <w:rFonts w:cs="Arial"/>
          <w:iCs/>
          <w:lang w:val="en-US" w:eastAsia="ko-KR"/>
        </w:rPr>
        <w:t>R1-1804900</w:t>
      </w:r>
      <w:r w:rsidR="00117A35">
        <w:rPr>
          <w:rFonts w:cs="Arial"/>
          <w:iCs/>
          <w:lang w:val="en-US" w:eastAsia="ko-KR"/>
        </w:rPr>
        <w:t xml:space="preserve"> (Issue 2 and Issue 3). RAN1 reached the following agreements:</w:t>
      </w:r>
    </w:p>
    <w:p w14:paraId="4F2C6F8E" w14:textId="114F002B" w:rsidR="00A10FDA" w:rsidRDefault="00A10FDA" w:rsidP="00A10FDA">
      <w:pPr>
        <w:rPr>
          <w:lang w:val="en-US"/>
        </w:rPr>
      </w:pPr>
    </w:p>
    <w:p w14:paraId="3583BF7C" w14:textId="77777777" w:rsidR="00117A35" w:rsidRPr="006D0450" w:rsidRDefault="00117A35" w:rsidP="00117A35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</w:pPr>
      <w:r w:rsidRPr="006D0450">
        <w:t>Introduce new UE capability for support of 6-symbol SRS in UpPTS.</w:t>
      </w:r>
    </w:p>
    <w:p w14:paraId="12ED5D20" w14:textId="66D390D2" w:rsidR="00117A35" w:rsidRPr="006D0450" w:rsidRDefault="00117A35" w:rsidP="00117A35">
      <w:pPr>
        <w:numPr>
          <w:ilvl w:val="0"/>
          <w:numId w:val="37"/>
        </w:numPr>
        <w:overflowPunct/>
        <w:autoSpaceDE/>
        <w:autoSpaceDN/>
        <w:adjustRightInd/>
        <w:spacing w:after="0"/>
        <w:jc w:val="left"/>
        <w:textAlignment w:val="auto"/>
      </w:pPr>
      <w:r w:rsidRPr="006D0450">
        <w:t>Add a UE capability (per band combination) on the number of simultaneously configurable target CC for SRS switching.</w:t>
      </w:r>
      <w:ins w:id="10" w:author="Alberto Rico Alvarino" w:date="2018-04-17T15:50:00Z">
        <w:r w:rsidR="00BD49C3">
          <w:t xml:space="preserve"> The range of this capability is </w:t>
        </w:r>
      </w:ins>
      <w:ins w:id="11" w:author="Alberto Rico Alvarino" w:date="2018-04-17T16:12:00Z">
        <w:r w:rsidR="005A2F77">
          <w:t>any integer</w:t>
        </w:r>
      </w:ins>
      <w:ins w:id="12" w:author="Alberto Rico Alvarino" w:date="2018-04-17T15:50:00Z">
        <w:r w:rsidR="00BD49C3">
          <w:t xml:space="preserve"> between 1 and 31</w:t>
        </w:r>
      </w:ins>
      <w:ins w:id="13" w:author="Alberto Rico Alvarino" w:date="2018-04-17T16:15:00Z">
        <w:r w:rsidR="00454373">
          <w:t>.</w:t>
        </w:r>
      </w:ins>
      <w:bookmarkStart w:id="14" w:name="_GoBack"/>
      <w:bookmarkEnd w:id="14"/>
    </w:p>
    <w:p w14:paraId="54452EC1" w14:textId="77777777" w:rsidR="00A10FDA" w:rsidRPr="00A10FDA" w:rsidRDefault="00A10FDA" w:rsidP="00A10FDA">
      <w:pPr>
        <w:rPr>
          <w:lang w:val="en-US"/>
        </w:rPr>
      </w:pPr>
    </w:p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4DFEE12B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6B3C8A" w:rsidRPr="00A10FDA">
        <w:rPr>
          <w:rFonts w:cs="Arial"/>
          <w:iCs/>
          <w:lang w:val="en-US"/>
        </w:rPr>
        <w:t xml:space="preserve">take the above information into account and </w:t>
      </w:r>
      <w:r w:rsidR="00A10FDA" w:rsidRPr="00A10FDA">
        <w:rPr>
          <w:rFonts w:cs="Arial"/>
          <w:iCs/>
          <w:lang w:val="en-US"/>
        </w:rPr>
        <w:t xml:space="preserve">implement the aforementioned </w:t>
      </w:r>
      <w:r w:rsidR="00117A35">
        <w:rPr>
          <w:rFonts w:cs="Arial"/>
          <w:iCs/>
          <w:lang w:val="en-US"/>
        </w:rPr>
        <w:t xml:space="preserve">capability </w:t>
      </w:r>
      <w:r w:rsidR="00A10FDA" w:rsidRPr="00A10FDA">
        <w:rPr>
          <w:rFonts w:cs="Arial"/>
          <w:iCs/>
          <w:lang w:val="en-US"/>
        </w:rPr>
        <w:t>signaling.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88E7E9A" w14:textId="1C729CC1" w:rsidR="006B3C8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#93</w:t>
      </w:r>
      <w:r w:rsidR="00117A35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21 - 25 May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Pr="00A10FDA">
        <w:rPr>
          <w:rFonts w:eastAsiaTheme="minorEastAsia" w:cs="Arial"/>
          <w:bCs/>
          <w:lang w:val="en-US"/>
        </w:rPr>
        <w:t>Busan, Korea</w:t>
      </w:r>
    </w:p>
    <w:p w14:paraId="066C764C" w14:textId="73F44D3C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4</w:t>
      </w:r>
      <w:r w:rsidRPr="00A10FDA">
        <w:rPr>
          <w:rFonts w:cs="Arial"/>
          <w:bCs/>
          <w:lang w:val="en-US" w:eastAsia="ko-KR"/>
        </w:rPr>
        <w:tab/>
      </w:r>
      <w:r>
        <w:rPr>
          <w:lang w:val="en-US"/>
        </w:rPr>
        <w:t>20</w:t>
      </w:r>
      <w:r w:rsidRPr="00A10FDA">
        <w:rPr>
          <w:lang w:val="en-US"/>
        </w:rPr>
        <w:t xml:space="preserve"> - </w:t>
      </w:r>
      <w:r>
        <w:rPr>
          <w:lang w:val="en-US"/>
        </w:rPr>
        <w:t>24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20AC6" w14:textId="77777777" w:rsidR="006416A2" w:rsidRDefault="006416A2">
      <w:r>
        <w:separator/>
      </w:r>
    </w:p>
  </w:endnote>
  <w:endnote w:type="continuationSeparator" w:id="0">
    <w:p w14:paraId="01728882" w14:textId="77777777" w:rsidR="006416A2" w:rsidRDefault="0064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48E98" w14:textId="77777777" w:rsidR="006416A2" w:rsidRDefault="006416A2">
      <w:r>
        <w:separator/>
      </w:r>
    </w:p>
  </w:footnote>
  <w:footnote w:type="continuationSeparator" w:id="0">
    <w:p w14:paraId="33762736" w14:textId="77777777" w:rsidR="006416A2" w:rsidRDefault="00641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6DF73-7DBD-4B2A-BBE3-C90B0FF3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133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26</cp:revision>
  <cp:lastPrinted>2008-01-31T06:09:00Z</cp:lastPrinted>
  <dcterms:created xsi:type="dcterms:W3CDTF">2017-10-09T15:33:00Z</dcterms:created>
  <dcterms:modified xsi:type="dcterms:W3CDTF">2018-04-17T08:16:00Z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